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01F9CA3" w:rsidR="006F7EDC" w:rsidRDefault="008B6E6F" w:rsidP="00D30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C1-22</w:t>
      </w:r>
      <w:r w:rsidR="003B7B85">
        <w:rPr>
          <w:b/>
          <w:noProof/>
          <w:sz w:val="24"/>
        </w:rPr>
        <w:t>6725</w:t>
      </w:r>
    </w:p>
    <w:p w14:paraId="509095A4" w14:textId="77777777" w:rsidR="008B6E6F" w:rsidRDefault="008B6E6F" w:rsidP="008B6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4726C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8A023B">
              <w:rPr>
                <w:b/>
                <w:noProof/>
                <w:sz w:val="28"/>
                <w:lang w:eastAsia="zh-CN"/>
              </w:rPr>
              <w:t>4</w:t>
            </w:r>
            <w:r w:rsidR="00004D53">
              <w:rPr>
                <w:b/>
                <w:noProof/>
                <w:sz w:val="28"/>
                <w:lang w:eastAsia="zh-CN"/>
              </w:rPr>
              <w:t>.</w:t>
            </w:r>
            <w:r w:rsidR="008A023B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8AAF5" w:rsidR="001E41F3" w:rsidRPr="00410371" w:rsidRDefault="00880A8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80A8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880A8C">
              <w:rPr>
                <w:b/>
                <w:noProof/>
                <w:sz w:val="28"/>
                <w:lang w:eastAsia="zh-CN"/>
              </w:rPr>
              <w:t>941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16B56" w:rsidR="001E41F3" w:rsidRPr="00410371" w:rsidRDefault="009210EE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4379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AF92A" w:rsidR="001E41F3" w:rsidRPr="00410371" w:rsidRDefault="009210EE" w:rsidP="0043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53E">
              <w:rPr>
                <w:b/>
                <w:noProof/>
                <w:sz w:val="28"/>
                <w:lang w:eastAsia="zh-CN"/>
              </w:rPr>
              <w:fldChar w:fldCharType="begin"/>
            </w:r>
            <w:r w:rsidRPr="00D7653E"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 w:rsidRPr="00D7653E">
              <w:rPr>
                <w:b/>
                <w:noProof/>
                <w:sz w:val="28"/>
                <w:lang w:eastAsia="zh-CN"/>
              </w:rPr>
              <w:fldChar w:fldCharType="end"/>
            </w:r>
            <w:r w:rsidR="008130DD" w:rsidRPr="00D7653E">
              <w:rPr>
                <w:b/>
                <w:noProof/>
                <w:sz w:val="28"/>
                <w:lang w:eastAsia="zh-CN"/>
              </w:rPr>
              <w:t>17.8</w:t>
            </w:r>
            <w:r w:rsidR="00E66EA9" w:rsidRPr="00D7653E">
              <w:rPr>
                <w:b/>
                <w:noProof/>
                <w:sz w:val="28"/>
                <w:lang w:eastAsia="zh-CN"/>
              </w:rPr>
              <w:t>.</w:t>
            </w:r>
            <w:r w:rsidR="002D04CA" w:rsidRPr="00D7653E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88B40" w:rsidR="001E41F3" w:rsidRDefault="00F52797" w:rsidP="00735C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larification on UE behavior when received</w:t>
            </w:r>
            <w:r w:rsidR="00B67C9F">
              <w:rPr>
                <w:noProof/>
                <w:lang w:eastAsia="zh-CN"/>
              </w:rPr>
              <w:t xml:space="preserve"> value of</w:t>
            </w:r>
            <w:r>
              <w:rPr>
                <w:noProof/>
                <w:lang w:eastAsia="zh-CN"/>
              </w:rPr>
              <w:t xml:space="preserve"> T3502 is zero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A8D11A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HiSilicon</w:t>
            </w:r>
            <w:r w:rsidR="00772972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AC10C" w:rsidR="001E41F3" w:rsidRDefault="007B052F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5GProtoc1</w:t>
            </w:r>
            <w:r w:rsidR="00E27697">
              <w:rPr>
                <w:rFonts w:cs="Arial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BC9838" w:rsidR="001E41F3" w:rsidRDefault="00E2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2022-11</w:t>
            </w:r>
            <w:r w:rsidR="001943E4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DED63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2769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1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781C9A2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5A795" w14:textId="1EEDE3D2" w:rsidR="00896012" w:rsidRDefault="00D10CA4" w:rsidP="00BA446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The value of T3502 received by the UE in registration message may be zero, which was ver</w:t>
            </w:r>
            <w:r w:rsidR="009144ED">
              <w:rPr>
                <w:lang w:eastAsia="zh-CN"/>
              </w:rPr>
              <w:t>ified in the log from the existing</w:t>
            </w:r>
            <w:r>
              <w:rPr>
                <w:lang w:eastAsia="zh-CN"/>
              </w:rPr>
              <w:t xml:space="preserve"> network. </w:t>
            </w:r>
            <w:r w:rsidR="00D97F2F">
              <w:rPr>
                <w:lang w:eastAsia="zh-CN"/>
              </w:rPr>
              <w:t>How the UE should behave when receiving zero in T3502 is not</w:t>
            </w:r>
            <w:r w:rsidR="00896012">
              <w:rPr>
                <w:lang w:eastAsia="zh-CN"/>
              </w:rPr>
              <w:t xml:space="preserve"> </w:t>
            </w:r>
            <w:r w:rsidR="00D97F2F">
              <w:rPr>
                <w:lang w:eastAsia="zh-CN"/>
              </w:rPr>
              <w:t>covered</w:t>
            </w:r>
            <w:r w:rsidR="00896012">
              <w:rPr>
                <w:lang w:eastAsia="zh-CN"/>
              </w:rPr>
              <w:t xml:space="preserve"> in the current spec.</w:t>
            </w:r>
          </w:p>
          <w:p w14:paraId="0BB6AF9A" w14:textId="3C1A35C1" w:rsidR="00ED7A90" w:rsidRDefault="00D97F2F" w:rsidP="00BA446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5E4E53">
              <w:rPr>
                <w:lang w:eastAsia="zh-CN"/>
              </w:rPr>
              <w:t>wo possible option</w:t>
            </w:r>
            <w:r w:rsidR="00BA446D">
              <w:rPr>
                <w:lang w:eastAsia="zh-CN"/>
              </w:rPr>
              <w:t xml:space="preserve">s </w:t>
            </w:r>
            <w:r>
              <w:rPr>
                <w:lang w:eastAsia="zh-CN"/>
              </w:rPr>
              <w:t>are considered</w:t>
            </w:r>
            <w:r w:rsidR="00BA446D">
              <w:rPr>
                <w:lang w:eastAsia="zh-CN"/>
              </w:rPr>
              <w:t>:</w:t>
            </w:r>
          </w:p>
          <w:p w14:paraId="46858BEF" w14:textId="2663974F" w:rsidR="00BA446D" w:rsidRDefault="00D97F2F" w:rsidP="00BA446D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Take the default value of T3502 into use instead of “zero”;</w:t>
            </w:r>
          </w:p>
          <w:p w14:paraId="610A07BA" w14:textId="368BFF3F" w:rsidR="00D97F2F" w:rsidRDefault="00D97F2F" w:rsidP="00D97F2F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Take the receiving “zero” into use</w:t>
            </w:r>
            <w:r w:rsidR="00661C23">
              <w:rPr>
                <w:lang w:eastAsia="zh-CN"/>
              </w:rPr>
              <w:t>, and if the value of T3502 is</w:t>
            </w:r>
            <w:r>
              <w:rPr>
                <w:lang w:eastAsia="zh-CN"/>
              </w:rPr>
              <w:t xml:space="preserve"> zero, UE shall not start T3502 when the registration attempt counter is equal to 5.</w:t>
            </w:r>
          </w:p>
          <w:p w14:paraId="708AA7DE" w14:textId="378FADC9" w:rsidR="00661C23" w:rsidRPr="00BA446D" w:rsidRDefault="005E4E53" w:rsidP="00D97F2F">
            <w:pPr>
              <w:pStyle w:val="CRCoverPage"/>
              <w:spacing w:beforeLines="50" w:before="120" w:afterLines="50"/>
              <w:rPr>
                <w:lang w:eastAsia="zh-CN"/>
              </w:rPr>
            </w:pPr>
            <w:r>
              <w:rPr>
                <w:lang w:eastAsia="zh-CN"/>
              </w:rPr>
              <w:t>Option</w:t>
            </w:r>
            <w:r w:rsidR="00D97F2F">
              <w:rPr>
                <w:lang w:eastAsia="zh-CN"/>
              </w:rPr>
              <w:t xml:space="preserve"> 2 </w:t>
            </w:r>
            <w:r w:rsidR="00FD58AB">
              <w:rPr>
                <w:lang w:eastAsia="zh-CN"/>
              </w:rPr>
              <w:t>may lead to the UE performing</w:t>
            </w:r>
            <w:r w:rsidR="00661C23">
              <w:rPr>
                <w:lang w:eastAsia="zh-CN"/>
              </w:rPr>
              <w:t xml:space="preserve"> the next round of registration process</w:t>
            </w:r>
            <w:r w:rsidR="00FD58AB">
              <w:rPr>
                <w:lang w:eastAsia="zh-CN"/>
              </w:rPr>
              <w:t xml:space="preserve"> without wait when the registration attempt counter is equal to 5.</w:t>
            </w:r>
            <w:r>
              <w:rPr>
                <w:lang w:eastAsia="zh-CN"/>
              </w:rPr>
              <w:t xml:space="preserve"> </w:t>
            </w:r>
            <w:r w:rsidR="00F73D00">
              <w:rPr>
                <w:lang w:eastAsia="zh-CN"/>
              </w:rPr>
              <w:t>Suppose the network condition is not good, the UE may keep trying</w:t>
            </w:r>
            <w:r w:rsidR="00FD58AB">
              <w:rPr>
                <w:lang w:eastAsia="zh-CN"/>
              </w:rPr>
              <w:t xml:space="preserve"> registration </w:t>
            </w:r>
            <w:r w:rsidR="00F73D00">
              <w:rPr>
                <w:lang w:eastAsia="zh-CN"/>
              </w:rPr>
              <w:t>until out of po</w:t>
            </w:r>
            <w:r>
              <w:rPr>
                <w:lang w:eastAsia="zh-CN"/>
              </w:rPr>
              <w:t>wer</w:t>
            </w:r>
            <w:r w:rsidR="00FA437C">
              <w:rPr>
                <w:lang w:eastAsia="zh-CN"/>
              </w:rPr>
              <w:t xml:space="preserve"> in a short period of time</w:t>
            </w:r>
            <w:r>
              <w:rPr>
                <w:lang w:eastAsia="zh-CN"/>
              </w:rPr>
              <w:t>. Hence, option1 is recommended.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04CD5" w:rsidR="008A1AC6" w:rsidRDefault="00661C23" w:rsidP="008A02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ropose </w:t>
            </w:r>
            <w:r w:rsidR="005E4E53">
              <w:rPr>
                <w:lang w:eastAsia="zh-CN"/>
              </w:rPr>
              <w:t>taking default value of T3502 into use</w:t>
            </w:r>
            <w:r>
              <w:rPr>
                <w:lang w:eastAsia="zh-CN"/>
              </w:rPr>
              <w:t xml:space="preserve"> if </w:t>
            </w:r>
            <w:r w:rsidR="00B67C9F">
              <w:rPr>
                <w:lang w:eastAsia="zh-CN"/>
              </w:rPr>
              <w:t>“</w:t>
            </w:r>
            <w:r>
              <w:rPr>
                <w:lang w:eastAsia="zh-CN"/>
              </w:rPr>
              <w:t>zero</w:t>
            </w:r>
            <w:r w:rsidR="00B67C9F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in T3502 is </w:t>
            </w:r>
            <w:r w:rsidR="008D40D1">
              <w:rPr>
                <w:lang w:eastAsia="zh-CN"/>
              </w:rPr>
              <w:t>received.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857D0" w:rsidR="001E41F3" w:rsidRDefault="00681F58" w:rsidP="008A02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3525E3">
              <w:rPr>
                <w:noProof/>
                <w:lang w:eastAsia="zh-CN"/>
              </w:rPr>
              <w:t xml:space="preserve"> UE doesn’t know how to behave</w:t>
            </w:r>
            <w:r>
              <w:rPr>
                <w:noProof/>
                <w:lang w:eastAsia="zh-CN"/>
              </w:rPr>
              <w:t xml:space="preserve"> if the </w:t>
            </w:r>
            <w:r w:rsidR="005E4E53">
              <w:rPr>
                <w:noProof/>
                <w:lang w:eastAsia="zh-CN"/>
              </w:rPr>
              <w:t xml:space="preserve">receiving </w:t>
            </w:r>
            <w:r>
              <w:rPr>
                <w:noProof/>
                <w:lang w:eastAsia="zh-CN"/>
              </w:rPr>
              <w:t>value of T3502 is zero.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3B5AB" w:rsidR="001E41F3" w:rsidRDefault="00681F58" w:rsidP="004F33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00EFE5" w:rsidR="001E41F3" w:rsidRDefault="00624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FFD3EB" w:rsidR="001E41F3" w:rsidRDefault="00624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71D342" w:rsidR="001E41F3" w:rsidRDefault="00624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22F52C15" w14:textId="77777777" w:rsidR="00C26B94" w:rsidRPr="003168A2" w:rsidRDefault="00C26B94" w:rsidP="00C26B94">
      <w:pPr>
        <w:pStyle w:val="30"/>
      </w:pPr>
      <w:bookmarkStart w:id="5" w:name="_Toc20232568"/>
      <w:bookmarkStart w:id="6" w:name="_Toc27746658"/>
      <w:bookmarkStart w:id="7" w:name="_Toc36212839"/>
      <w:bookmarkStart w:id="8" w:name="_Toc36657016"/>
      <w:bookmarkStart w:id="9" w:name="_Toc45286677"/>
      <w:bookmarkStart w:id="10" w:name="_Toc51947944"/>
      <w:bookmarkStart w:id="11" w:name="_Toc51949036"/>
      <w:bookmarkStart w:id="12" w:name="_Toc106796060"/>
      <w:r w:rsidRPr="003168A2">
        <w:t>5.3.</w:t>
      </w:r>
      <w:r>
        <w:t>8</w:t>
      </w:r>
      <w:r w:rsidRPr="003168A2">
        <w:tab/>
        <w:t>Handling of timer T3</w:t>
      </w:r>
      <w:r>
        <w:t>5</w:t>
      </w:r>
      <w:r w:rsidRPr="003168A2">
        <w:t>02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A8E943" w14:textId="77777777" w:rsidR="00C26B94" w:rsidRDefault="00C26B94" w:rsidP="00C26B94">
      <w:pPr>
        <w:rPr>
          <w:lang w:eastAsia="zh-CN"/>
        </w:rPr>
      </w:pPr>
      <w:r w:rsidRPr="003168A2">
        <w:t>The value of timer T3</w:t>
      </w:r>
      <w:r>
        <w:t>5</w:t>
      </w:r>
      <w:r w:rsidRPr="003168A2">
        <w:t xml:space="preserve">02 can be sent by the network to the UE in the </w:t>
      </w:r>
      <w:r>
        <w:t>REGISTRATION</w:t>
      </w:r>
      <w:r w:rsidRPr="003168A2">
        <w:t xml:space="preserve"> ACCEPT message. The UE shall apply this value in all tracking areas of the </w:t>
      </w:r>
      <w:r>
        <w:t>registration area</w:t>
      </w:r>
      <w:r w:rsidRPr="003168A2">
        <w:t xml:space="preserve"> assigned to the UE, until a new value is received</w:t>
      </w:r>
      <w:r>
        <w:rPr>
          <w:rFonts w:hint="eastAsia"/>
          <w:lang w:eastAsia="zh-CN"/>
        </w:rPr>
        <w:t>.</w:t>
      </w:r>
    </w:p>
    <w:p w14:paraId="15097BB2" w14:textId="77777777" w:rsidR="00C26B94" w:rsidRDefault="00C26B94" w:rsidP="00C26B94">
      <w:pPr>
        <w:rPr>
          <w:lang w:eastAsia="ja-JP"/>
        </w:rPr>
      </w:pPr>
      <w:r w:rsidRPr="00C92BAC">
        <w:t>The value of timer T3</w:t>
      </w:r>
      <w:r>
        <w:t>5</w:t>
      </w:r>
      <w:r w:rsidRPr="00C92BAC">
        <w:t xml:space="preserve">02 can be sent by the network to the UE in the </w:t>
      </w:r>
      <w:r>
        <w:t>REGISTRATION</w:t>
      </w:r>
      <w:r w:rsidRPr="00C92BAC">
        <w:t xml:space="preserve"> </w:t>
      </w:r>
      <w:r w:rsidRPr="00C92BAC">
        <w:rPr>
          <w:rFonts w:hint="eastAsia"/>
          <w:lang w:eastAsia="ja-JP"/>
        </w:rPr>
        <w:t>REJECT</w:t>
      </w:r>
      <w:r w:rsidRPr="00C92BAC">
        <w:t xml:space="preserve"> message</w:t>
      </w:r>
      <w:r>
        <w:t xml:space="preserve"> during the initial registration</w:t>
      </w:r>
      <w:r w:rsidRPr="00C92BAC">
        <w:rPr>
          <w:lang w:eastAsia="ja-JP"/>
        </w:rPr>
        <w:t xml:space="preserve">. If </w:t>
      </w:r>
      <w:r>
        <w:rPr>
          <w:lang w:eastAsia="ja-JP"/>
        </w:rPr>
        <w:t>a REGISTRATION</w:t>
      </w:r>
      <w:r w:rsidRPr="00C92BAC">
        <w:rPr>
          <w:lang w:eastAsia="ja-JP"/>
        </w:rPr>
        <w:t xml:space="preserve"> REJECT </w:t>
      </w:r>
      <w:r w:rsidRPr="00C92BAC">
        <w:rPr>
          <w:rFonts w:hint="eastAsia"/>
          <w:lang w:eastAsia="ja-JP"/>
        </w:rPr>
        <w:t xml:space="preserve">message </w:t>
      </w:r>
      <w:r w:rsidRPr="00C92BAC">
        <w:rPr>
          <w:lang w:eastAsia="ja-JP"/>
        </w:rPr>
        <w:t>including timer T3</w:t>
      </w:r>
      <w:r>
        <w:rPr>
          <w:lang w:eastAsia="ja-JP"/>
        </w:rPr>
        <w:t>5</w:t>
      </w:r>
      <w:r w:rsidRPr="00C92BAC">
        <w:rPr>
          <w:lang w:eastAsia="ja-JP"/>
        </w:rPr>
        <w:t xml:space="preserve">02 </w:t>
      </w:r>
      <w:r w:rsidRPr="00C92BAC">
        <w:rPr>
          <w:rFonts w:hint="eastAsia"/>
          <w:lang w:eastAsia="ja-JP"/>
        </w:rPr>
        <w:t xml:space="preserve">value </w:t>
      </w:r>
      <w:r w:rsidRPr="00C92BAC">
        <w:rPr>
          <w:lang w:eastAsia="ja-JP"/>
        </w:rPr>
        <w:t>was received integrity protected, the UE shall apply this value until a new value is received with integrity protection</w:t>
      </w:r>
      <w:r w:rsidRPr="00C92BAC">
        <w:rPr>
          <w:rFonts w:hint="eastAsia"/>
          <w:lang w:eastAsia="ja-JP"/>
        </w:rPr>
        <w:t xml:space="preserve"> or </w:t>
      </w:r>
      <w:r>
        <w:rPr>
          <w:lang w:eastAsia="ja-JP"/>
        </w:rPr>
        <w:t xml:space="preserve">a </w:t>
      </w:r>
      <w:r w:rsidRPr="00C92BAC">
        <w:rPr>
          <w:rFonts w:hint="eastAsia"/>
          <w:lang w:eastAsia="ja-JP"/>
        </w:rPr>
        <w:t>new PLMN is selected</w:t>
      </w:r>
      <w:r w:rsidRPr="00C92BAC">
        <w:rPr>
          <w:lang w:eastAsia="ja-JP"/>
        </w:rPr>
        <w:t>.</w:t>
      </w:r>
      <w:r>
        <w:rPr>
          <w:lang w:eastAsia="ja-JP"/>
        </w:rPr>
        <w:t xml:space="preserve"> Otherwise, the default value of this timer is used.</w:t>
      </w:r>
    </w:p>
    <w:p w14:paraId="27DB12AA" w14:textId="77777777" w:rsidR="00C26B94" w:rsidRDefault="00C26B94" w:rsidP="00C26B94">
      <w:pPr>
        <w:rPr>
          <w:lang w:eastAsia="ja-JP"/>
        </w:rPr>
      </w:pPr>
      <w:r w:rsidRPr="001E6986">
        <w:t xml:space="preserve">The default value of this timer is </w:t>
      </w:r>
      <w:r>
        <w:t xml:space="preserve">also </w:t>
      </w:r>
      <w:r w:rsidRPr="001E6986">
        <w:t>used</w:t>
      </w:r>
      <w:r w:rsidRPr="001E6986" w:rsidDel="006D1316">
        <w:t xml:space="preserve"> </w:t>
      </w:r>
      <w:r>
        <w:t xml:space="preserve">by the UE </w:t>
      </w:r>
      <w:r>
        <w:rPr>
          <w:rFonts w:hint="eastAsia"/>
          <w:lang w:eastAsia="zh-CN"/>
        </w:rPr>
        <w:t>in the following cases:</w:t>
      </w:r>
    </w:p>
    <w:p w14:paraId="1A67C3AD" w14:textId="77777777" w:rsidR="00C26B94" w:rsidRDefault="00C26B94" w:rsidP="00C26B94">
      <w:pPr>
        <w:pStyle w:val="B1"/>
      </w:pPr>
      <w:r w:rsidRPr="00B65368">
        <w:t>a)</w:t>
      </w:r>
      <w:r w:rsidRPr="00B65368">
        <w:tab/>
      </w:r>
      <w:r>
        <w:t>REGISTRATION</w:t>
      </w:r>
      <w:r w:rsidRPr="003168A2">
        <w:t xml:space="preserve"> ACCEPT message is received without a value specified</w:t>
      </w:r>
      <w:r>
        <w:t>;</w:t>
      </w:r>
    </w:p>
    <w:p w14:paraId="19CA7501" w14:textId="77777777" w:rsidR="00C26B94" w:rsidRPr="00C26B94" w:rsidRDefault="00C26B94" w:rsidP="00C26B94">
      <w:pPr>
        <w:pStyle w:val="B1"/>
        <w:rPr>
          <w:lang w:eastAsia="zh-CN"/>
        </w:rPr>
      </w:pPr>
      <w:r w:rsidRPr="00C26B94">
        <w:t>b)</w:t>
      </w:r>
      <w:r w:rsidRPr="00C26B94">
        <w:tab/>
      </w:r>
      <w:r w:rsidRPr="00C26B94">
        <w:rPr>
          <w:lang w:eastAsia="ko-KR"/>
        </w:rPr>
        <w:t>the UE does not have a stored value for this timer</w:t>
      </w:r>
      <w:r w:rsidRPr="00C26B94">
        <w:rPr>
          <w:rFonts w:hint="eastAsia"/>
          <w:lang w:eastAsia="zh-CN"/>
        </w:rPr>
        <w:t>;</w:t>
      </w:r>
    </w:p>
    <w:p w14:paraId="06F760D6" w14:textId="77777777" w:rsidR="00C26B94" w:rsidRDefault="00C26B94" w:rsidP="00C26B94">
      <w:pPr>
        <w:pStyle w:val="B1"/>
      </w:pPr>
      <w:r w:rsidRPr="00C26B94">
        <w:t>c)</w:t>
      </w:r>
      <w:r w:rsidRPr="00C26B94">
        <w:tab/>
      </w:r>
      <w:r w:rsidRPr="00C26B94">
        <w:rPr>
          <w:lang w:eastAsia="ko-KR"/>
        </w:rPr>
        <w:t xml:space="preserve">a new </w:t>
      </w:r>
      <w:r w:rsidRPr="00C26B94">
        <w:t>PLMN which is not in the list of equivalent PLMNs</w:t>
      </w:r>
      <w:r w:rsidRPr="00C26B94">
        <w:rPr>
          <w:lang w:eastAsia="ko-KR"/>
        </w:rPr>
        <w:t xml:space="preserve"> </w:t>
      </w:r>
      <w:r w:rsidRPr="00C26B94">
        <w:rPr>
          <w:rFonts w:hint="eastAsia"/>
          <w:lang w:eastAsia="zh-CN"/>
        </w:rPr>
        <w:t>has been</w:t>
      </w:r>
      <w:r w:rsidRPr="00C26B94">
        <w:rPr>
          <w:rFonts w:hint="eastAsia"/>
          <w:lang w:eastAsia="ko-KR"/>
        </w:rPr>
        <w:t xml:space="preserve"> entered</w:t>
      </w:r>
      <w:r w:rsidRPr="00C26B94">
        <w:rPr>
          <w:rFonts w:hint="eastAsia"/>
          <w:lang w:eastAsia="zh-CN"/>
        </w:rPr>
        <w:t xml:space="preserve">, the </w:t>
      </w:r>
      <w:r w:rsidRPr="00C26B94">
        <w:rPr>
          <w:lang w:eastAsia="zh-CN"/>
        </w:rPr>
        <w:t>initial registration procedure fail</w:t>
      </w:r>
      <w:r w:rsidRPr="00C26B94">
        <w:rPr>
          <w:rFonts w:hint="eastAsia"/>
          <w:lang w:eastAsia="zh-CN"/>
        </w:rPr>
        <w:t>s</w:t>
      </w:r>
      <w:r w:rsidRPr="00C26B94">
        <w:rPr>
          <w:lang w:eastAsia="zh-CN"/>
        </w:rPr>
        <w:t>, the</w:t>
      </w:r>
      <w:r w:rsidRPr="00C26B94">
        <w:t xml:space="preserve"> </w:t>
      </w:r>
      <w:r w:rsidRPr="00C26B94">
        <w:rPr>
          <w:lang w:eastAsia="zh-CN"/>
        </w:rPr>
        <w:t>registration attempt counter is equal to 5</w:t>
      </w:r>
      <w:r w:rsidRPr="00C26B94">
        <w:t xml:space="preserve"> and no REGISTRATION REJECT message was received from the new PLMN</w:t>
      </w:r>
      <w:r w:rsidRPr="00C26B94">
        <w:rPr>
          <w:lang w:eastAsia="zh-CN"/>
        </w:rPr>
        <w:t>;</w:t>
      </w:r>
    </w:p>
    <w:p w14:paraId="5B4AB16E" w14:textId="66743AFB" w:rsidR="00C26B94" w:rsidRDefault="00C26B94" w:rsidP="00C26B94">
      <w:pPr>
        <w:pStyle w:val="B1"/>
      </w:pPr>
      <w:r>
        <w:t>d</w:t>
      </w:r>
      <w:r w:rsidRPr="00B65368">
        <w:t>)</w:t>
      </w:r>
      <w:r w:rsidRPr="00B65368">
        <w:tab/>
      </w:r>
      <w:r w:rsidRPr="00112F57">
        <w:t>the network indicates that the timer is "deactivated"</w:t>
      </w:r>
      <w:r>
        <w:t>;</w:t>
      </w:r>
      <w:del w:id="13" w:author="HW_XL" w:date="2022-09-29T15:49:00Z">
        <w:r w:rsidDel="002D09DE">
          <w:delText xml:space="preserve"> </w:delText>
        </w:r>
      </w:del>
      <w:del w:id="14" w:author="HW_XL" w:date="2022-09-26T14:59:00Z">
        <w:r w:rsidDel="00754345">
          <w:delText>or</w:delText>
        </w:r>
      </w:del>
    </w:p>
    <w:p w14:paraId="1CBE37DF" w14:textId="7D89589B" w:rsidR="00C26B94" w:rsidRDefault="00C26B94" w:rsidP="00C26B94">
      <w:pPr>
        <w:pStyle w:val="B1"/>
        <w:rPr>
          <w:ins w:id="15" w:author="HW_XL" w:date="2022-09-26T14:59:00Z"/>
        </w:rPr>
      </w:pPr>
      <w:r w:rsidRPr="002219CE">
        <w:t>e)</w:t>
      </w:r>
      <w:r>
        <w:tab/>
      </w:r>
      <w:r w:rsidRPr="00D74CA1">
        <w:t>a new PLMN which is not in the list of equivalent PLMNs has been entered, the mobility and periodic update registration procedure fails and the registration attempt counter is equal to 5</w:t>
      </w:r>
      <w:del w:id="16" w:author="HW_XL" w:date="2022-09-26T14:59:00Z">
        <w:r w:rsidRPr="00D74CA1" w:rsidDel="00754345">
          <w:delText>.</w:delText>
        </w:r>
      </w:del>
      <w:ins w:id="17" w:author="HW_XL" w:date="2022-09-26T14:59:00Z">
        <w:r w:rsidR="00754345">
          <w:t>; or</w:t>
        </w:r>
      </w:ins>
    </w:p>
    <w:p w14:paraId="191935A9" w14:textId="5D3679CC" w:rsidR="00754345" w:rsidRPr="00754345" w:rsidRDefault="00754345" w:rsidP="0017320E">
      <w:pPr>
        <w:pStyle w:val="B1"/>
      </w:pPr>
      <w:ins w:id="18" w:author="HW_XL" w:date="2022-09-26T14:59:00Z">
        <w:r>
          <w:t>x</w:t>
        </w:r>
        <w:r w:rsidRPr="002219CE">
          <w:t>)</w:t>
        </w:r>
        <w:r>
          <w:tab/>
        </w:r>
        <w:r w:rsidRPr="00112F57">
          <w:t>the network indicate</w:t>
        </w:r>
        <w:r>
          <w:t>s that the timer is "zero</w:t>
        </w:r>
        <w:r w:rsidRPr="00112F57">
          <w:t>"</w:t>
        </w:r>
        <w:r>
          <w:t>.</w:t>
        </w:r>
      </w:ins>
    </w:p>
    <w:p w14:paraId="7AF381B7" w14:textId="01FEA146" w:rsidR="00AB0DEF" w:rsidRPr="00380093" w:rsidRDefault="00E63D00" w:rsidP="00DA5BDA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  <w:bookmarkEnd w:id="2"/>
      <w:bookmarkEnd w:id="3"/>
      <w:bookmarkEnd w:id="4"/>
    </w:p>
    <w:sectPr w:rsidR="00AB0DEF" w:rsidRPr="00380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5977F" w14:textId="77777777" w:rsidR="005819E3" w:rsidRDefault="005819E3">
      <w:r>
        <w:separator/>
      </w:r>
    </w:p>
  </w:endnote>
  <w:endnote w:type="continuationSeparator" w:id="0">
    <w:p w14:paraId="1848A5F8" w14:textId="77777777" w:rsidR="005819E3" w:rsidRDefault="00581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A18FA" w14:textId="77777777" w:rsidR="005819E3" w:rsidRDefault="005819E3">
      <w:r>
        <w:separator/>
      </w:r>
    </w:p>
  </w:footnote>
  <w:footnote w:type="continuationSeparator" w:id="0">
    <w:p w14:paraId="12B71EC5" w14:textId="77777777" w:rsidR="005819E3" w:rsidRDefault="00581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0E72" w:rsidRDefault="00D30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30E72" w:rsidRDefault="00D30E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30E72" w:rsidRDefault="00D30E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30E72" w:rsidRDefault="00D30E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1223EB"/>
    <w:multiLevelType w:val="hybridMultilevel"/>
    <w:tmpl w:val="DCC40F26"/>
    <w:lvl w:ilvl="0" w:tplc="C4DCD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643088"/>
    <w:multiLevelType w:val="hybridMultilevel"/>
    <w:tmpl w:val="78446788"/>
    <w:lvl w:ilvl="0" w:tplc="C30E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6208A"/>
    <w:multiLevelType w:val="hybridMultilevel"/>
    <w:tmpl w:val="4F8641E2"/>
    <w:lvl w:ilvl="0" w:tplc="D494C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11749B"/>
    <w:multiLevelType w:val="hybridMultilevel"/>
    <w:tmpl w:val="DE22767E"/>
    <w:lvl w:ilvl="0" w:tplc="BE487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63B24DC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8D8008E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XL">
    <w15:presenceInfo w15:providerId="None" w15:userId="HW_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9"/>
    <w:rsid w:val="00004D53"/>
    <w:rsid w:val="00014B8D"/>
    <w:rsid w:val="00022E4A"/>
    <w:rsid w:val="00027BCB"/>
    <w:rsid w:val="00027E05"/>
    <w:rsid w:val="00036655"/>
    <w:rsid w:val="00054137"/>
    <w:rsid w:val="00067C11"/>
    <w:rsid w:val="000A6394"/>
    <w:rsid w:val="000B7FED"/>
    <w:rsid w:val="000C038A"/>
    <w:rsid w:val="000C1379"/>
    <w:rsid w:val="000C6598"/>
    <w:rsid w:val="000C7D7F"/>
    <w:rsid w:val="000D0CD3"/>
    <w:rsid w:val="000D3874"/>
    <w:rsid w:val="000D44B3"/>
    <w:rsid w:val="000F0520"/>
    <w:rsid w:val="000F2452"/>
    <w:rsid w:val="00112E8E"/>
    <w:rsid w:val="00114A07"/>
    <w:rsid w:val="00142859"/>
    <w:rsid w:val="00145D43"/>
    <w:rsid w:val="00146924"/>
    <w:rsid w:val="00161E37"/>
    <w:rsid w:val="00166DF0"/>
    <w:rsid w:val="0017320E"/>
    <w:rsid w:val="0018317E"/>
    <w:rsid w:val="00192C46"/>
    <w:rsid w:val="001943E4"/>
    <w:rsid w:val="00195764"/>
    <w:rsid w:val="001A08B3"/>
    <w:rsid w:val="001A1FA7"/>
    <w:rsid w:val="001A22FD"/>
    <w:rsid w:val="001A5700"/>
    <w:rsid w:val="001A7B60"/>
    <w:rsid w:val="001B52F0"/>
    <w:rsid w:val="001B7A65"/>
    <w:rsid w:val="001C43F6"/>
    <w:rsid w:val="001E2BAF"/>
    <w:rsid w:val="001E41F3"/>
    <w:rsid w:val="0020106D"/>
    <w:rsid w:val="002559C2"/>
    <w:rsid w:val="0026004D"/>
    <w:rsid w:val="002640DD"/>
    <w:rsid w:val="00272F2C"/>
    <w:rsid w:val="00275D12"/>
    <w:rsid w:val="00284FEB"/>
    <w:rsid w:val="002860C4"/>
    <w:rsid w:val="00290B8D"/>
    <w:rsid w:val="002B5741"/>
    <w:rsid w:val="002D04CA"/>
    <w:rsid w:val="002D09DE"/>
    <w:rsid w:val="002D0DCE"/>
    <w:rsid w:val="002D4A79"/>
    <w:rsid w:val="002E0258"/>
    <w:rsid w:val="002E2714"/>
    <w:rsid w:val="002E42D5"/>
    <w:rsid w:val="002E472E"/>
    <w:rsid w:val="00305409"/>
    <w:rsid w:val="003131A8"/>
    <w:rsid w:val="00350D56"/>
    <w:rsid w:val="003525E3"/>
    <w:rsid w:val="00356BA9"/>
    <w:rsid w:val="003609EF"/>
    <w:rsid w:val="0036231A"/>
    <w:rsid w:val="0036731E"/>
    <w:rsid w:val="00374DD4"/>
    <w:rsid w:val="00380093"/>
    <w:rsid w:val="00380284"/>
    <w:rsid w:val="0038223A"/>
    <w:rsid w:val="00390A26"/>
    <w:rsid w:val="003A45C1"/>
    <w:rsid w:val="003B7B85"/>
    <w:rsid w:val="003E1A36"/>
    <w:rsid w:val="00410371"/>
    <w:rsid w:val="00423364"/>
    <w:rsid w:val="004242F1"/>
    <w:rsid w:val="0043207B"/>
    <w:rsid w:val="00433246"/>
    <w:rsid w:val="004379C6"/>
    <w:rsid w:val="00486DA2"/>
    <w:rsid w:val="004A68BD"/>
    <w:rsid w:val="004B75B7"/>
    <w:rsid w:val="004D0882"/>
    <w:rsid w:val="004D34E8"/>
    <w:rsid w:val="004F332F"/>
    <w:rsid w:val="0050300C"/>
    <w:rsid w:val="00503200"/>
    <w:rsid w:val="005141D9"/>
    <w:rsid w:val="0051580D"/>
    <w:rsid w:val="005221EE"/>
    <w:rsid w:val="00547111"/>
    <w:rsid w:val="00566382"/>
    <w:rsid w:val="00576013"/>
    <w:rsid w:val="005819E3"/>
    <w:rsid w:val="0058563B"/>
    <w:rsid w:val="00592D74"/>
    <w:rsid w:val="005B1433"/>
    <w:rsid w:val="005B6029"/>
    <w:rsid w:val="005E2C44"/>
    <w:rsid w:val="005E4E53"/>
    <w:rsid w:val="005E7487"/>
    <w:rsid w:val="006101AE"/>
    <w:rsid w:val="00612743"/>
    <w:rsid w:val="00621188"/>
    <w:rsid w:val="006241B7"/>
    <w:rsid w:val="006257ED"/>
    <w:rsid w:val="00653DE4"/>
    <w:rsid w:val="00656DBA"/>
    <w:rsid w:val="00661C23"/>
    <w:rsid w:val="00665C47"/>
    <w:rsid w:val="00680EB7"/>
    <w:rsid w:val="00681A94"/>
    <w:rsid w:val="00681F58"/>
    <w:rsid w:val="00695808"/>
    <w:rsid w:val="006B2505"/>
    <w:rsid w:val="006B46FB"/>
    <w:rsid w:val="006E21FB"/>
    <w:rsid w:val="006E411B"/>
    <w:rsid w:val="006F52F6"/>
    <w:rsid w:val="006F7EDC"/>
    <w:rsid w:val="00735CAC"/>
    <w:rsid w:val="007443D4"/>
    <w:rsid w:val="00751CE5"/>
    <w:rsid w:val="00754345"/>
    <w:rsid w:val="00772972"/>
    <w:rsid w:val="007777E9"/>
    <w:rsid w:val="00792342"/>
    <w:rsid w:val="007963C9"/>
    <w:rsid w:val="007977A8"/>
    <w:rsid w:val="007B052F"/>
    <w:rsid w:val="007B512A"/>
    <w:rsid w:val="007C09CF"/>
    <w:rsid w:val="007C2097"/>
    <w:rsid w:val="007D6A07"/>
    <w:rsid w:val="007F7259"/>
    <w:rsid w:val="008040A8"/>
    <w:rsid w:val="00810E83"/>
    <w:rsid w:val="0081158F"/>
    <w:rsid w:val="0081223E"/>
    <w:rsid w:val="008130DD"/>
    <w:rsid w:val="008279FA"/>
    <w:rsid w:val="00830699"/>
    <w:rsid w:val="00835D37"/>
    <w:rsid w:val="00841F19"/>
    <w:rsid w:val="00862615"/>
    <w:rsid w:val="008626E7"/>
    <w:rsid w:val="00870EE7"/>
    <w:rsid w:val="00877C82"/>
    <w:rsid w:val="00877CFD"/>
    <w:rsid w:val="00880A8C"/>
    <w:rsid w:val="008863B9"/>
    <w:rsid w:val="008870BF"/>
    <w:rsid w:val="0089497C"/>
    <w:rsid w:val="00896012"/>
    <w:rsid w:val="008A023B"/>
    <w:rsid w:val="008A1AC6"/>
    <w:rsid w:val="008A360E"/>
    <w:rsid w:val="008A3E30"/>
    <w:rsid w:val="008A45A6"/>
    <w:rsid w:val="008B6E6F"/>
    <w:rsid w:val="008C148F"/>
    <w:rsid w:val="008C2EBF"/>
    <w:rsid w:val="008D3CCC"/>
    <w:rsid w:val="008D40D1"/>
    <w:rsid w:val="008E6C90"/>
    <w:rsid w:val="008F3789"/>
    <w:rsid w:val="008F686C"/>
    <w:rsid w:val="009075E0"/>
    <w:rsid w:val="009144ED"/>
    <w:rsid w:val="009148DE"/>
    <w:rsid w:val="009210EE"/>
    <w:rsid w:val="0092254A"/>
    <w:rsid w:val="0094174C"/>
    <w:rsid w:val="00941E30"/>
    <w:rsid w:val="009525D9"/>
    <w:rsid w:val="009777D9"/>
    <w:rsid w:val="009867DD"/>
    <w:rsid w:val="00991B88"/>
    <w:rsid w:val="009A5753"/>
    <w:rsid w:val="009A579D"/>
    <w:rsid w:val="009E3297"/>
    <w:rsid w:val="009F6147"/>
    <w:rsid w:val="009F734F"/>
    <w:rsid w:val="00A07CCB"/>
    <w:rsid w:val="00A246B6"/>
    <w:rsid w:val="00A2618E"/>
    <w:rsid w:val="00A47E70"/>
    <w:rsid w:val="00A50CF0"/>
    <w:rsid w:val="00A7671C"/>
    <w:rsid w:val="00AA0683"/>
    <w:rsid w:val="00AA2CBC"/>
    <w:rsid w:val="00AB0DEF"/>
    <w:rsid w:val="00AB47C5"/>
    <w:rsid w:val="00AC4057"/>
    <w:rsid w:val="00AC5820"/>
    <w:rsid w:val="00AD1CD8"/>
    <w:rsid w:val="00B01F1A"/>
    <w:rsid w:val="00B17582"/>
    <w:rsid w:val="00B258BB"/>
    <w:rsid w:val="00B4636A"/>
    <w:rsid w:val="00B6090C"/>
    <w:rsid w:val="00B67B97"/>
    <w:rsid w:val="00B67C9F"/>
    <w:rsid w:val="00B7443B"/>
    <w:rsid w:val="00B966D6"/>
    <w:rsid w:val="00B968C8"/>
    <w:rsid w:val="00BA3EC5"/>
    <w:rsid w:val="00BA446D"/>
    <w:rsid w:val="00BA51D9"/>
    <w:rsid w:val="00BB4B6D"/>
    <w:rsid w:val="00BB5DFC"/>
    <w:rsid w:val="00BD279D"/>
    <w:rsid w:val="00BD6BB8"/>
    <w:rsid w:val="00BE3EA7"/>
    <w:rsid w:val="00C0742A"/>
    <w:rsid w:val="00C07562"/>
    <w:rsid w:val="00C26B55"/>
    <w:rsid w:val="00C26B94"/>
    <w:rsid w:val="00C51861"/>
    <w:rsid w:val="00C666D1"/>
    <w:rsid w:val="00C66BA2"/>
    <w:rsid w:val="00C74A82"/>
    <w:rsid w:val="00C81522"/>
    <w:rsid w:val="00C81A15"/>
    <w:rsid w:val="00C870F6"/>
    <w:rsid w:val="00C95985"/>
    <w:rsid w:val="00CB6962"/>
    <w:rsid w:val="00CC5026"/>
    <w:rsid w:val="00CC68D0"/>
    <w:rsid w:val="00CE226C"/>
    <w:rsid w:val="00CE352A"/>
    <w:rsid w:val="00CF2E44"/>
    <w:rsid w:val="00CF5CCB"/>
    <w:rsid w:val="00D03F9A"/>
    <w:rsid w:val="00D06D51"/>
    <w:rsid w:val="00D10CA4"/>
    <w:rsid w:val="00D2019E"/>
    <w:rsid w:val="00D221EB"/>
    <w:rsid w:val="00D24991"/>
    <w:rsid w:val="00D30E72"/>
    <w:rsid w:val="00D373F8"/>
    <w:rsid w:val="00D50255"/>
    <w:rsid w:val="00D66520"/>
    <w:rsid w:val="00D7653E"/>
    <w:rsid w:val="00D84AE9"/>
    <w:rsid w:val="00D87E30"/>
    <w:rsid w:val="00D97F2F"/>
    <w:rsid w:val="00DA5BDA"/>
    <w:rsid w:val="00DA712E"/>
    <w:rsid w:val="00DC2CC2"/>
    <w:rsid w:val="00DD783D"/>
    <w:rsid w:val="00DE34CF"/>
    <w:rsid w:val="00E13F3D"/>
    <w:rsid w:val="00E21707"/>
    <w:rsid w:val="00E27697"/>
    <w:rsid w:val="00E27B22"/>
    <w:rsid w:val="00E34898"/>
    <w:rsid w:val="00E55110"/>
    <w:rsid w:val="00E63D00"/>
    <w:rsid w:val="00E66EA9"/>
    <w:rsid w:val="00E814BB"/>
    <w:rsid w:val="00E81F85"/>
    <w:rsid w:val="00E97051"/>
    <w:rsid w:val="00EA1FD3"/>
    <w:rsid w:val="00EA7765"/>
    <w:rsid w:val="00EB0443"/>
    <w:rsid w:val="00EB09B7"/>
    <w:rsid w:val="00ED7A90"/>
    <w:rsid w:val="00EE044D"/>
    <w:rsid w:val="00EE5EBD"/>
    <w:rsid w:val="00EE7D7C"/>
    <w:rsid w:val="00EF0BFF"/>
    <w:rsid w:val="00EF68A4"/>
    <w:rsid w:val="00F24880"/>
    <w:rsid w:val="00F25634"/>
    <w:rsid w:val="00F25D98"/>
    <w:rsid w:val="00F300FB"/>
    <w:rsid w:val="00F4480C"/>
    <w:rsid w:val="00F52797"/>
    <w:rsid w:val="00F52FB0"/>
    <w:rsid w:val="00F61657"/>
    <w:rsid w:val="00F73D00"/>
    <w:rsid w:val="00F776B8"/>
    <w:rsid w:val="00FA28C8"/>
    <w:rsid w:val="00FA437C"/>
    <w:rsid w:val="00FB1F97"/>
    <w:rsid w:val="00FB6386"/>
    <w:rsid w:val="00FB7A21"/>
    <w:rsid w:val="00FC708F"/>
    <w:rsid w:val="00FD27B7"/>
    <w:rsid w:val="00FD58AB"/>
    <w:rsid w:val="00FF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23364"/>
  </w:style>
  <w:style w:type="character" w:customStyle="1" w:styleId="B3Car">
    <w:name w:val="B3 Car"/>
    <w:link w:val="B3"/>
    <w:rsid w:val="00C26B5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26B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26B5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26B5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26B5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26B5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26B5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26B5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26B5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26B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6B55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26B55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26B55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26B55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26B5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26B55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26B5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26B5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26B5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26B5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26B55"/>
    <w:rPr>
      <w:rFonts w:ascii="Times New Roman" w:hAnsi="Times New Roman"/>
      <w:lang w:val="en-GB" w:eastAsia="en-US"/>
    </w:rPr>
  </w:style>
  <w:style w:type="character" w:customStyle="1" w:styleId="8Char">
    <w:name w:val="标题 8 Char"/>
    <w:basedOn w:val="a0"/>
    <w:link w:val="8"/>
    <w:rsid w:val="00C26B5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26B5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26B55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26B55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26B55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C26B55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26B55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26B5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C26B55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26B55"/>
    <w:pPr>
      <w:ind w:left="720"/>
      <w:contextualSpacing/>
    </w:pPr>
  </w:style>
  <w:style w:type="paragraph" w:customStyle="1" w:styleId="TAJ">
    <w:name w:val="TAJ"/>
    <w:basedOn w:val="TH"/>
    <w:rsid w:val="00C26B55"/>
    <w:rPr>
      <w:rFonts w:eastAsia="宋体"/>
      <w:lang w:eastAsia="x-none"/>
    </w:rPr>
  </w:style>
  <w:style w:type="paragraph" w:styleId="af4">
    <w:name w:val="index heading"/>
    <w:basedOn w:val="a"/>
    <w:next w:val="a"/>
    <w:rsid w:val="00C26B5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26B5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26B5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26B5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26B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26B55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26B55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26B55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26B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26B5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26B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26B5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26B55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26B55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26B55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26B55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26B5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26B55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26B55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26B5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26B5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26B5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26B5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26B5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26B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26B55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26B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26B5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26B5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26B5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26B5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26B5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26B55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26B5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26B5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26B5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26B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26B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DD571-4143-43F8-9803-561B959E2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HW_XL</cp:lastModifiedBy>
  <cp:revision>1094</cp:revision>
  <cp:lastPrinted>1900-01-01T00:00:00Z</cp:lastPrinted>
  <dcterms:created xsi:type="dcterms:W3CDTF">2020-02-03T08:32:00Z</dcterms:created>
  <dcterms:modified xsi:type="dcterms:W3CDTF">2022-11-07T10:00:00Z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(3)Asx1mVZk9ehoYdJ7V0pwHsc4yW0uH/7FaA7HzjsGSAFXEOD2v+hVZ1I/5KBfL8wyzEfAFnFA
lOiGIWx6Z4ZJ8mlwWoo8Ru9wCXV4b3TgARv5TACpOgakaN2ehoA/He68EJa6d64jHTxrtpP1
3WVgIz6dCOAPME9sKnpmtO4VVRPbBKX/qRV5G9of04ciG7f6WxdYjCzXf8+hc+o/tyb3qsde
e+vER31pbX1rarKXJu</vt:lpwstr>
  </property>
  <property fmtid="{D5CDD505-2E9C-101B-9397-08002B2CF9AE}" pid="22" name="_2015_ms_pID_7253431">
    <vt:lpwstr>qWaYBnUd6fZ1B2wdw23qwF31isoTzn+x6BYHVN+yot4KwdY8/aJPSR
1KNr37HY0CR1xvmb1i+CWq0AWvfWkCaMQCe5JTRiSDIzVO8rR/aZTPxdLNhYcjhTPyNDm9wW
4BXAwKU5pa7n2h4gr1bz5l7hzulraMeb1xcJ8YU9fa4yKQFy2fLX7q4SYACU7OylRAaKQQWH
GmAFPQ/fkEuIV0FLlHqE/FkH+f6AbsgM0U6Z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1667287928</vt:lpwstr>
  </property>
</Properties>
</file>